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5DBFD"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3B6D13">
        <w:rPr>
          <w:b/>
          <w:noProof/>
          <w:sz w:val="24"/>
        </w:rPr>
        <w:t>4</w:t>
      </w:r>
      <w:r w:rsidR="00261658">
        <w:rPr>
          <w:b/>
          <w:noProof/>
          <w:sz w:val="24"/>
        </w:rPr>
        <w:t xml:space="preserve"> </w:t>
      </w:r>
      <w:r>
        <w:rPr>
          <w:b/>
          <w:noProof/>
          <w:sz w:val="24"/>
        </w:rPr>
        <w:t>Meeting #</w:t>
      </w:r>
      <w:r w:rsidR="00774E1D" w:rsidRPr="002A28D3">
        <w:rPr>
          <w:b/>
          <w:noProof/>
          <w:sz w:val="24"/>
        </w:rPr>
        <w:t>1</w:t>
      </w:r>
      <w:r w:rsidR="003B6D13">
        <w:rPr>
          <w:b/>
          <w:noProof/>
          <w:sz w:val="24"/>
        </w:rPr>
        <w:t>31</w:t>
      </w:r>
      <w:r>
        <w:rPr>
          <w:b/>
          <w:i/>
          <w:noProof/>
          <w:sz w:val="28"/>
        </w:rPr>
        <w:tab/>
      </w:r>
      <w:r w:rsidR="00ED1DC5">
        <w:fldChar w:fldCharType="begin"/>
      </w:r>
      <w:r w:rsidR="00ED1DC5">
        <w:instrText xml:space="preserve"> DOCPROPERTY  Tdoc#  \* MERGEFORMAT </w:instrText>
      </w:r>
      <w:r w:rsidR="00ED1DC5">
        <w:fldChar w:fldCharType="separate"/>
      </w:r>
      <w:r w:rsidR="00261658">
        <w:rPr>
          <w:b/>
          <w:i/>
          <w:noProof/>
          <w:sz w:val="28"/>
        </w:rPr>
        <w:t>S</w:t>
      </w:r>
      <w:r w:rsidR="003B6D13">
        <w:rPr>
          <w:b/>
          <w:i/>
          <w:noProof/>
          <w:sz w:val="28"/>
        </w:rPr>
        <w:t>4</w:t>
      </w:r>
      <w:r w:rsidR="00261658">
        <w:rPr>
          <w:b/>
          <w:i/>
          <w:noProof/>
          <w:sz w:val="28"/>
        </w:rPr>
        <w:t>-2</w:t>
      </w:r>
      <w:r w:rsidR="00CA19EB">
        <w:rPr>
          <w:b/>
          <w:i/>
          <w:noProof/>
          <w:sz w:val="28"/>
        </w:rPr>
        <w:t>5</w:t>
      </w:r>
      <w:r w:rsidR="00ED1DC5">
        <w:rPr>
          <w:b/>
          <w:i/>
          <w:noProof/>
          <w:sz w:val="28"/>
        </w:rPr>
        <w:fldChar w:fldCharType="end"/>
      </w:r>
      <w:r w:rsidR="000148C7">
        <w:rPr>
          <w:b/>
          <w:i/>
          <w:noProof/>
          <w:sz w:val="28"/>
        </w:rPr>
        <w:t>0145</w:t>
      </w:r>
    </w:p>
    <w:p w14:paraId="7CB45193" w14:textId="30A9DAE0" w:rsidR="001E41F3" w:rsidRDefault="003B6D13" w:rsidP="005E2C44">
      <w:pPr>
        <w:pStyle w:val="CRCoverPage"/>
        <w:outlineLvl w:val="0"/>
        <w:rPr>
          <w:b/>
          <w:noProof/>
          <w:sz w:val="24"/>
        </w:rPr>
      </w:pPr>
      <w:r>
        <w:rPr>
          <w:b/>
          <w:noProof/>
          <w:sz w:val="24"/>
        </w:rPr>
        <w:t>Geneva, CH</w:t>
      </w:r>
      <w:r w:rsidR="00774E1D" w:rsidRPr="002A28D3">
        <w:rPr>
          <w:b/>
          <w:noProof/>
          <w:sz w:val="24"/>
        </w:rPr>
        <w:t xml:space="preserve">, </w:t>
      </w:r>
      <w:r>
        <w:rPr>
          <w:b/>
          <w:noProof/>
          <w:sz w:val="24"/>
        </w:rPr>
        <w:t>17</w:t>
      </w:r>
      <w:r w:rsidR="00774E1D" w:rsidRPr="0031469C">
        <w:rPr>
          <w:b/>
          <w:noProof/>
          <w:sz w:val="24"/>
          <w:vertAlign w:val="superscript"/>
        </w:rPr>
        <w:t>th</w:t>
      </w:r>
      <w:r w:rsidR="00192398">
        <w:rPr>
          <w:b/>
          <w:noProof/>
          <w:sz w:val="24"/>
          <w:lang w:eastAsia="zh-CN"/>
        </w:rPr>
        <w:t xml:space="preserve"> </w:t>
      </w:r>
      <w:r w:rsidR="00774E1D" w:rsidRPr="002A28D3">
        <w:rPr>
          <w:b/>
          <w:noProof/>
          <w:sz w:val="24"/>
        </w:rPr>
        <w:t xml:space="preserve">– </w:t>
      </w:r>
      <w:r w:rsidR="00774E1D">
        <w:rPr>
          <w:b/>
          <w:noProof/>
          <w:sz w:val="24"/>
        </w:rPr>
        <w:t>2</w:t>
      </w:r>
      <w:r>
        <w:rPr>
          <w:b/>
          <w:noProof/>
          <w:sz w:val="24"/>
        </w:rPr>
        <w:t>1</w:t>
      </w:r>
      <w:r w:rsidRPr="003B6D13">
        <w:rPr>
          <w:b/>
          <w:noProof/>
          <w:sz w:val="24"/>
          <w:vertAlign w:val="superscript"/>
        </w:rPr>
        <w:t>st</w:t>
      </w:r>
      <w:r w:rsidR="00774E1D">
        <w:rPr>
          <w:b/>
          <w:noProof/>
          <w:sz w:val="24"/>
          <w:lang w:eastAsia="zh-CN"/>
        </w:rPr>
        <w:t xml:space="preserve"> </w:t>
      </w:r>
      <w:r>
        <w:rPr>
          <w:b/>
          <w:noProof/>
          <w:sz w:val="24"/>
        </w:rPr>
        <w:t>Feb</w:t>
      </w:r>
      <w:r w:rsidR="00774E1D" w:rsidRPr="002A28D3">
        <w:rPr>
          <w:b/>
          <w:noProof/>
          <w:sz w:val="24"/>
        </w:rPr>
        <w:t>, 202</w:t>
      </w:r>
      <w:r w:rsidR="00774E1D">
        <w:rPr>
          <w:b/>
          <w:noProof/>
          <w:sz w:val="24"/>
        </w:rPr>
        <w:t>5</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proofErr w:type="gramStart"/>
      <w:r w:rsidR="00CA19EB">
        <w:rPr>
          <w:b/>
          <w:noProof/>
          <w:sz w:val="24"/>
        </w:rPr>
        <w:t xml:space="preserve">   </w:t>
      </w:r>
      <w:r w:rsidR="00EC6FFD" w:rsidRPr="00CD61B0">
        <w:rPr>
          <w:rFonts w:cs="Arial"/>
          <w:b/>
          <w:bCs/>
          <w:color w:val="0000FF"/>
        </w:rPr>
        <w:t>(</w:t>
      </w:r>
      <w:proofErr w:type="gramEnd"/>
      <w:r w:rsidR="00EC6FFD">
        <w:rPr>
          <w:rFonts w:cs="Arial"/>
          <w:b/>
          <w:bCs/>
          <w:color w:val="0000FF"/>
        </w:rPr>
        <w:t>revision of S</w:t>
      </w:r>
      <w:r>
        <w:rPr>
          <w:rFonts w:cs="Arial"/>
          <w:b/>
          <w:bCs/>
          <w:color w:val="0000FF"/>
        </w:rPr>
        <w:t>4</w:t>
      </w:r>
      <w:r w:rsidR="00EC6FFD">
        <w:rPr>
          <w:rFonts w:cs="Arial"/>
          <w:b/>
          <w:bCs/>
          <w:color w:val="0000FF"/>
        </w:rPr>
        <w:t>-2</w:t>
      </w:r>
      <w:r>
        <w:rPr>
          <w:rFonts w:cs="Arial"/>
          <w:b/>
          <w:bCs/>
          <w:color w:val="0000FF"/>
          <w:lang w:eastAsia="zh-CN"/>
        </w:rPr>
        <w:t>5</w:t>
      </w:r>
      <w:r w:rsidR="00CA19EB">
        <w:rPr>
          <w:rFonts w:cs="Arial"/>
          <w:b/>
          <w:bCs/>
          <w:color w:val="0000FF"/>
          <w:lang w:eastAsia="zh-CN"/>
        </w:rPr>
        <w:t>XXXX</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A19EB" w:rsidRDefault="001E41F3">
            <w:pPr>
              <w:pStyle w:val="CRCoverPage"/>
              <w:spacing w:after="0"/>
              <w:rPr>
                <w:noProof/>
                <w:sz w:val="8"/>
                <w:szCs w:val="8"/>
                <w:highlight w:val="yellow"/>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80453" w:rsidR="001E41F3" w:rsidRPr="00410371" w:rsidRDefault="00ED1DC5" w:rsidP="00E13F3D">
            <w:pPr>
              <w:pStyle w:val="CRCoverPage"/>
              <w:spacing w:after="0"/>
              <w:jc w:val="right"/>
              <w:rPr>
                <w:b/>
                <w:noProof/>
                <w:sz w:val="28"/>
              </w:rPr>
            </w:pPr>
            <w:r>
              <w:fldChar w:fldCharType="begin"/>
            </w:r>
            <w:r>
              <w:instrText xml:space="preserve"> DOCPROPERTY  Spec#  \* MERGEFORMAT </w:instrText>
            </w:r>
            <w:r>
              <w:fldChar w:fldCharType="separate"/>
            </w:r>
            <w:r w:rsidR="00261658">
              <w:rPr>
                <w:b/>
                <w:noProof/>
                <w:sz w:val="28"/>
              </w:rPr>
              <w:t>2</w:t>
            </w:r>
            <w:r w:rsidR="003B6D13">
              <w:rPr>
                <w:b/>
                <w:noProof/>
                <w:sz w:val="28"/>
              </w:rPr>
              <w:t>6</w:t>
            </w:r>
            <w:r w:rsidR="00261658">
              <w:rPr>
                <w:b/>
                <w:noProof/>
                <w:sz w:val="28"/>
              </w:rPr>
              <w:t>.</w:t>
            </w:r>
            <w:r w:rsidR="003B6D13">
              <w:rPr>
                <w:b/>
                <w:noProof/>
                <w:sz w:val="28"/>
              </w:rPr>
              <w:t>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470A3" w:rsidR="001E41F3" w:rsidRPr="00ED6D4D" w:rsidRDefault="00ED6D4D" w:rsidP="00ED6D4D">
            <w:pPr>
              <w:pStyle w:val="CRCoverPage"/>
              <w:spacing w:after="0"/>
              <w:jc w:val="right"/>
              <w:rPr>
                <w:b/>
                <w:noProof/>
                <w:sz w:val="28"/>
              </w:rPr>
            </w:pPr>
            <w:r w:rsidRPr="00ED6D4D">
              <w:rPr>
                <w:rFonts w:hint="eastAsia"/>
                <w:b/>
                <w:noProof/>
                <w:sz w:val="28"/>
              </w:rPr>
              <w:t>0</w:t>
            </w:r>
            <w:r w:rsidRPr="00ED6D4D">
              <w:rPr>
                <w:b/>
                <w:noProof/>
                <w:sz w:val="28"/>
              </w:rPr>
              <w:t>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37DEF" w:rsidR="001E41F3" w:rsidRPr="00AF46FF" w:rsidRDefault="00CA19EB"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91219" w:rsidR="001E41F3" w:rsidRPr="00CA19EB" w:rsidRDefault="00BC35A4">
            <w:pPr>
              <w:pStyle w:val="CRCoverPage"/>
              <w:spacing w:after="0"/>
              <w:jc w:val="center"/>
              <w:rPr>
                <w:noProof/>
                <w:sz w:val="28"/>
                <w:highlight w:val="yellow"/>
              </w:rPr>
            </w:pPr>
            <w:fldSimple w:instr=" DOCPROPERTY  Version  \* MERGEFORMAT ">
              <w:r w:rsidR="00261658" w:rsidRPr="00654CBF">
                <w:rPr>
                  <w:b/>
                  <w:noProof/>
                  <w:sz w:val="28"/>
                </w:rPr>
                <w:t>19.</w:t>
              </w:r>
              <w:r w:rsidR="00FC39B2">
                <w:rPr>
                  <w:b/>
                  <w:noProof/>
                  <w:sz w:val="28"/>
                </w:rPr>
                <w:t>0</w:t>
              </w:r>
              <w:r w:rsidR="00261658" w:rsidRPr="00654CBF">
                <w:rPr>
                  <w:b/>
                  <w:noProof/>
                  <w:sz w:val="28"/>
                </w:rPr>
                <w:t>.</w:t>
              </w:r>
              <w:r w:rsidR="00AF056B" w:rsidRPr="00654CB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815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ECDA7" w:rsidR="001E41F3" w:rsidRDefault="003B6D13">
            <w:pPr>
              <w:pStyle w:val="CRCoverPage"/>
              <w:spacing w:after="0"/>
              <w:ind w:left="100"/>
              <w:rPr>
                <w:noProof/>
              </w:rPr>
            </w:pPr>
            <w:r w:rsidRPr="003B6D13">
              <w:rPr>
                <w:lang w:eastAsia="zh-CN"/>
              </w:rPr>
              <w:t xml:space="preserve">Update of NOTE for MBS User Service over </w:t>
            </w:r>
            <w:proofErr w:type="spellStart"/>
            <w:r w:rsidRPr="003B6D13">
              <w:rPr>
                <w:lang w:eastAsia="zh-CN"/>
              </w:rPr>
              <w:t>eMBMS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F5512" w:rsidR="001E41F3" w:rsidRDefault="00B60D9F" w:rsidP="00E95C00">
            <w:pPr>
              <w:pStyle w:val="CRCoverPage"/>
              <w:spacing w:after="0"/>
              <w:ind w:left="100"/>
              <w:rPr>
                <w:noProof/>
                <w:lang w:eastAsia="zh-CN"/>
              </w:rPr>
            </w:pPr>
            <w:r w:rsidRPr="00B60D9F">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F6894" w:rsidR="001E41F3" w:rsidRDefault="00ED1DC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876D2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92368" w:rsidR="001E41F3" w:rsidRDefault="00876D2F">
            <w:pPr>
              <w:pStyle w:val="CRCoverPage"/>
              <w:spacing w:after="0"/>
              <w:ind w:left="100"/>
              <w:rPr>
                <w:noProof/>
              </w:rPr>
            </w:pPr>
            <w:r>
              <w:rPr>
                <w:lang w:eastAsia="zh-CN"/>
              </w:rPr>
              <w:t>FS</w:t>
            </w:r>
            <w:r w:rsidR="00FC39B2">
              <w:rPr>
                <w:lang w:eastAsia="zh-CN"/>
              </w:rPr>
              <w:t>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3A255" w:rsidR="001E41F3" w:rsidRDefault="00ED1DC5">
            <w:pPr>
              <w:pStyle w:val="CRCoverPage"/>
              <w:spacing w:after="0"/>
              <w:ind w:left="100"/>
              <w:rPr>
                <w:noProof/>
                <w:lang w:eastAsia="zh-CN"/>
              </w:rPr>
            </w:pPr>
            <w:r>
              <w:fldChar w:fldCharType="begin"/>
            </w:r>
            <w:r>
              <w:instrText xml:space="preserve"> DOCPROPERTY  ResDate  \* MERGEFORMAT </w:instrText>
            </w:r>
            <w:r>
              <w:fldChar w:fldCharType="separate"/>
            </w:r>
            <w:r w:rsidR="00261658">
              <w:rPr>
                <w:noProof/>
              </w:rPr>
              <w:t>202</w:t>
            </w:r>
            <w:r w:rsidR="00175E4A">
              <w:rPr>
                <w:noProof/>
              </w:rPr>
              <w:t>5</w:t>
            </w:r>
            <w:r w:rsidR="00261658">
              <w:rPr>
                <w:noProof/>
              </w:rPr>
              <w:t>-</w:t>
            </w:r>
            <w:r w:rsidR="00175E4A">
              <w:rPr>
                <w:noProof/>
              </w:rPr>
              <w:t>0</w:t>
            </w:r>
            <w:r w:rsidR="00FC39B2">
              <w:rPr>
                <w:noProof/>
              </w:rPr>
              <w:t>2</w:t>
            </w:r>
            <w:r w:rsidR="00261658">
              <w:rPr>
                <w:noProof/>
              </w:rPr>
              <w:t>-</w:t>
            </w:r>
            <w:r w:rsidR="00CA19EB">
              <w:rPr>
                <w:noProof/>
                <w:lang w:eastAsia="zh-CN"/>
              </w:rPr>
              <w:t>1</w:t>
            </w:r>
            <w:r>
              <w:rPr>
                <w:noProof/>
                <w:lang w:eastAsia="zh-CN"/>
              </w:rPr>
              <w:fldChar w:fldCharType="end"/>
            </w:r>
            <w:r w:rsidR="00FC39B2">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27660" w:rsidR="001E41F3" w:rsidRPr="007E209D" w:rsidRDefault="0070416D" w:rsidP="00D24991">
            <w:pPr>
              <w:pStyle w:val="CRCoverPage"/>
              <w:spacing w:after="0"/>
              <w:ind w:left="100" w:right="-609"/>
              <w:rPr>
                <w:b/>
                <w:bCs/>
                <w:noProof/>
              </w:rPr>
            </w:pPr>
            <w:r w:rsidRPr="007E209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ED1DC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165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D507B" w14:textId="77777777" w:rsidR="00FC39B2" w:rsidRDefault="00FC39B2" w:rsidP="00FC39B2">
            <w:pPr>
              <w:pStyle w:val="CRCoverPage"/>
              <w:spacing w:after="0"/>
            </w:pPr>
            <w:r>
              <w:t xml:space="preserve">For </w:t>
            </w:r>
            <w:r w:rsidRPr="00FC39B2">
              <w:t>MBS User Service</w:t>
            </w:r>
            <w:r>
              <w:t xml:space="preserve"> and Delivery protocols</w:t>
            </w:r>
            <w:r w:rsidRPr="00FC39B2">
              <w:t xml:space="preserve"> over </w:t>
            </w:r>
            <w:proofErr w:type="spellStart"/>
            <w:r w:rsidRPr="00FC39B2">
              <w:t>eMBMS</w:t>
            </w:r>
            <w:proofErr w:type="spellEnd"/>
            <w:r>
              <w:t xml:space="preserve">, there is a NOTE in clause </w:t>
            </w:r>
            <w:r w:rsidRPr="00572C83">
              <w:t>5.10.6</w:t>
            </w:r>
            <w:r>
              <w:t xml:space="preserve"> as following. </w:t>
            </w:r>
          </w:p>
          <w:p w14:paraId="5B25451D" w14:textId="77777777" w:rsidR="00FC39B2" w:rsidRPr="00572C83" w:rsidRDefault="00FC39B2" w:rsidP="00FC39B2">
            <w:pPr>
              <w:pStyle w:val="NO"/>
            </w:pPr>
            <w:r w:rsidRPr="00572C83">
              <w:t>NOTE: whether the TMGI allocation in the MBS US Announcement is achievable via MB-SMF is FFS.</w:t>
            </w:r>
          </w:p>
          <w:p w14:paraId="708AA7DE" w14:textId="2CA8EB2E" w:rsidR="00392BCC" w:rsidRPr="006C7FFC" w:rsidRDefault="00FC39B2" w:rsidP="00FC39B2">
            <w:pPr>
              <w:pStyle w:val="CRCoverPage"/>
              <w:spacing w:after="0"/>
              <w:rPr>
                <w:lang w:eastAsia="zh-CN"/>
              </w:rPr>
            </w:pPr>
            <w:r>
              <w:rPr>
                <w:lang w:eastAsia="zh-CN"/>
              </w:rPr>
              <w:t xml:space="preserve">The main issue here is that the NEF selects the MB-SMF </w:t>
            </w:r>
            <w:r w:rsidR="00BD061C">
              <w:rPr>
                <w:lang w:eastAsia="zh-CN"/>
              </w:rPr>
              <w:t xml:space="preserve">based on the MBS service area </w:t>
            </w:r>
            <w:r>
              <w:rPr>
                <w:lang w:eastAsia="zh-CN"/>
              </w:rPr>
              <w:t>when the MBS Application Provider requests the TMGI allocation</w:t>
            </w:r>
            <w:r w:rsidR="00BD061C">
              <w:rPr>
                <w:lang w:eastAsia="zh-CN"/>
              </w:rPr>
              <w:t>. I</w:t>
            </w:r>
            <w:r>
              <w:rPr>
                <w:lang w:eastAsia="zh-CN"/>
              </w:rPr>
              <w:t xml:space="preserve">f there is no </w:t>
            </w:r>
            <w:r w:rsidR="00BD061C">
              <w:rPr>
                <w:lang w:eastAsia="zh-CN"/>
              </w:rPr>
              <w:t xml:space="preserve">single </w:t>
            </w:r>
            <w:r>
              <w:rPr>
                <w:lang w:eastAsia="zh-CN"/>
              </w:rPr>
              <w:t xml:space="preserve">available MB-SMF serving the target service area (of </w:t>
            </w:r>
            <w:proofErr w:type="spellStart"/>
            <w:r>
              <w:rPr>
                <w:lang w:eastAsia="zh-CN"/>
              </w:rPr>
              <w:t>eMBMS</w:t>
            </w:r>
            <w:proofErr w:type="spellEnd"/>
            <w:r>
              <w:rPr>
                <w:lang w:eastAsia="zh-CN"/>
              </w:rPr>
              <w:t xml:space="preserve">), the NEF rejects the request. It is proposed to correct the NOTE for clarification. </w:t>
            </w:r>
            <w:r w:rsidR="00392BC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7F75D" w:rsidR="0070416D" w:rsidRPr="0070416D" w:rsidRDefault="00FC39B2" w:rsidP="00FC39B2">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Correct and clarify the NOTE for MB-SMF availability for M</w:t>
            </w:r>
            <w:r w:rsidRPr="00FC39B2">
              <w:rPr>
                <w:rFonts w:ascii="Arial" w:eastAsiaTheme="minorEastAsia" w:hAnsi="Arial"/>
                <w:sz w:val="20"/>
                <w:szCs w:val="20"/>
                <w:lang w:val="en-GB"/>
              </w:rPr>
              <w:t xml:space="preserve">BS User Service and Delivery protocols over </w:t>
            </w:r>
            <w:proofErr w:type="spellStart"/>
            <w:r w:rsidRPr="00FC39B2">
              <w:rPr>
                <w:rFonts w:ascii="Arial" w:eastAsiaTheme="minorEastAsia" w:hAnsi="Arial"/>
                <w:sz w:val="20"/>
                <w:szCs w:val="20"/>
                <w:lang w:val="en-GB"/>
              </w:rPr>
              <w:t>eMBMS</w:t>
            </w:r>
            <w:proofErr w:type="spellEnd"/>
            <w:r>
              <w:rPr>
                <w:rFonts w:ascii="Arial" w:eastAsiaTheme="minorEastAsia" w:hAnsi="Arial"/>
                <w:sz w:val="20"/>
                <w:szCs w:val="20"/>
                <w:lang w:val="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987C0" w:rsidR="001E41F3" w:rsidRDefault="002C5F6A">
            <w:pPr>
              <w:pStyle w:val="CRCoverPage"/>
              <w:spacing w:after="0"/>
              <w:ind w:left="100"/>
              <w:rPr>
                <w:noProof/>
              </w:rPr>
            </w:pPr>
            <w:r>
              <w:rPr>
                <w:rFonts w:hint="eastAsia"/>
                <w:noProof/>
                <w:lang w:eastAsia="zh-CN"/>
              </w:rPr>
              <w:t xml:space="preserve">The description </w:t>
            </w:r>
            <w:r w:rsidR="00FC39B2">
              <w:rPr>
                <w:noProof/>
                <w:lang w:eastAsia="zh-CN"/>
              </w:rPr>
              <w:t>of NOTE is</w:t>
            </w:r>
            <w:r>
              <w:rPr>
                <w:rFonts w:hint="eastAsia"/>
                <w:noProof/>
                <w:lang w:eastAsia="zh-CN"/>
              </w:rPr>
              <w:t xml:space="preserve">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45C93B" w:rsidR="001E41F3" w:rsidRDefault="00444B5B">
            <w:pPr>
              <w:pStyle w:val="CRCoverPage"/>
              <w:spacing w:after="0"/>
              <w:ind w:left="100"/>
              <w:rPr>
                <w:noProof/>
              </w:rPr>
            </w:pPr>
            <w:r>
              <w:rPr>
                <w:noProof/>
              </w:rPr>
              <w:t>5.</w:t>
            </w:r>
            <w:r w:rsidR="00FC39B2">
              <w:rPr>
                <w:noProof/>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A239050" w14:textId="77777777" w:rsidR="00BD061C" w:rsidRPr="00572C83" w:rsidRDefault="00BD061C" w:rsidP="00BD061C">
      <w:pPr>
        <w:pStyle w:val="3"/>
      </w:pPr>
      <w:bookmarkStart w:id="1" w:name="_Toc189231135"/>
      <w:r w:rsidRPr="00572C83">
        <w:t>5.10.6</w:t>
      </w:r>
      <w:r w:rsidRPr="00572C83">
        <w:tab/>
        <w:t>Summary and conclusions</w:t>
      </w:r>
      <w:bookmarkEnd w:id="1"/>
    </w:p>
    <w:p w14:paraId="61640961" w14:textId="77777777" w:rsidR="00BD061C" w:rsidRPr="00572C83" w:rsidRDefault="00BD061C" w:rsidP="00BD061C">
      <w:pPr>
        <w:rPr>
          <w:rFonts w:eastAsia="Malgun Gothic"/>
        </w:rPr>
      </w:pPr>
      <w:r w:rsidRPr="00572C83">
        <w:rPr>
          <w:rFonts w:eastAsia="Malgun Gothic"/>
        </w:rPr>
        <w:t xml:space="preserve">The MBS User Service architecture and protocol follows the modern design philosophies of the 5G System with separation of user services from transport, a service-based architecture and RESTful APIs. At the same time, </w:t>
      </w:r>
      <w:proofErr w:type="spellStart"/>
      <w:r w:rsidRPr="00572C83">
        <w:rPr>
          <w:rFonts w:eastAsia="Malgun Gothic"/>
        </w:rPr>
        <w:t>eMBMS</w:t>
      </w:r>
      <w:proofErr w:type="spellEnd"/>
      <w:r w:rsidRPr="00572C83">
        <w:rPr>
          <w:rFonts w:eastAsia="Malgun Gothic"/>
        </w:rPr>
        <w:t xml:space="preserve"> and </w:t>
      </w:r>
      <w:proofErr w:type="spellStart"/>
      <w:r w:rsidRPr="00572C83">
        <w:rPr>
          <w:rFonts w:eastAsia="Malgun Gothic"/>
        </w:rPr>
        <w:t>enTV</w:t>
      </w:r>
      <w:proofErr w:type="spellEnd"/>
      <w:r w:rsidRPr="00572C83">
        <w:rPr>
          <w:rFonts w:eastAsia="Malgun Gothic"/>
        </w:rPr>
        <w:t xml:space="preserve"> (as used for LTE-based 5G Broadcast) support transparent delivery mode and group communication. Clause 5.2 of TS 23.247 [26] and clause 4.9 of TS 26.502 [29] define interworking between these two systems. However, the architecture does not address deeper integration on User Service level. In this Key Issue, different deployment architectures are shown that allow the user services of MBMS and MBS to beneficially converge. In particular:</w:t>
      </w:r>
    </w:p>
    <w:p w14:paraId="55C8B08B" w14:textId="77777777" w:rsidR="00BD061C" w:rsidRPr="00572C83" w:rsidRDefault="00BD061C" w:rsidP="00BD061C">
      <w:pPr>
        <w:pStyle w:val="B1"/>
        <w:rPr>
          <w:rFonts w:eastAsia="Malgun Gothic"/>
        </w:rPr>
      </w:pPr>
      <w:r w:rsidRPr="00572C83">
        <w:rPr>
          <w:rFonts w:eastAsia="Malgun Gothic"/>
        </w:rPr>
        <w:t>-</w:t>
      </w:r>
      <w:r w:rsidRPr="00572C83">
        <w:rPr>
          <w:rFonts w:eastAsia="Malgun Gothic"/>
        </w:rPr>
        <w:tab/>
        <w:t xml:space="preserve">A service provider can use MBS northbound reference points Nmb8 and Nmb10 to interface with both MBS and </w:t>
      </w:r>
      <w:proofErr w:type="spellStart"/>
      <w:r w:rsidRPr="00572C83">
        <w:rPr>
          <w:rFonts w:eastAsia="Malgun Gothic"/>
        </w:rPr>
        <w:t>eMBMS</w:t>
      </w:r>
      <w:proofErr w:type="spellEnd"/>
      <w:r w:rsidRPr="00572C83">
        <w:rPr>
          <w:rFonts w:eastAsia="Malgun Gothic"/>
        </w:rPr>
        <w:t xml:space="preserve"> delivery,</w:t>
      </w:r>
    </w:p>
    <w:p w14:paraId="0F29AA54" w14:textId="77777777" w:rsidR="00BD061C" w:rsidRPr="00572C83" w:rsidRDefault="00BD061C" w:rsidP="00BD061C">
      <w:pPr>
        <w:pStyle w:val="B1"/>
        <w:rPr>
          <w:rFonts w:eastAsia="Malgun Gothic"/>
        </w:rPr>
      </w:pPr>
      <w:r w:rsidRPr="00572C83">
        <w:rPr>
          <w:rFonts w:eastAsia="Malgun Gothic"/>
        </w:rPr>
        <w:t>-</w:t>
      </w:r>
      <w:r w:rsidRPr="00572C83">
        <w:rPr>
          <w:rFonts w:eastAsia="Malgun Gothic"/>
        </w:rPr>
        <w:tab/>
        <w:t xml:space="preserve">In the network, a common MBSTF supports user plane delivery for both MBS and </w:t>
      </w:r>
      <w:proofErr w:type="spellStart"/>
      <w:r w:rsidRPr="00572C83">
        <w:rPr>
          <w:rFonts w:eastAsia="Malgun Gothic"/>
        </w:rPr>
        <w:t>eMBMS</w:t>
      </w:r>
      <w:proofErr w:type="spellEnd"/>
      <w:r w:rsidRPr="00572C83">
        <w:rPr>
          <w:rFonts w:eastAsia="Malgun Gothic"/>
        </w:rPr>
        <w:t>. In the latter system, either the group communication or transparent delivery mode is used.</w:t>
      </w:r>
    </w:p>
    <w:p w14:paraId="4C780639" w14:textId="77777777" w:rsidR="00BD061C" w:rsidRPr="00572C83" w:rsidRDefault="00BD061C" w:rsidP="00BD061C">
      <w:pPr>
        <w:pStyle w:val="B1"/>
        <w:rPr>
          <w:rFonts w:eastAsia="Malgun Gothic"/>
        </w:rPr>
      </w:pPr>
      <w:r w:rsidRPr="00572C83">
        <w:rPr>
          <w:rFonts w:eastAsia="Malgun Gothic"/>
        </w:rPr>
        <w:t>-</w:t>
      </w:r>
      <w:r w:rsidRPr="00572C83">
        <w:rPr>
          <w:rFonts w:eastAsia="Malgun Gothic"/>
        </w:rPr>
        <w:tab/>
        <w:t xml:space="preserve">In the UE, a common </w:t>
      </w:r>
      <w:proofErr w:type="spellStart"/>
      <w:r w:rsidRPr="00572C83">
        <w:rPr>
          <w:rFonts w:eastAsia="Malgun Gothic"/>
        </w:rPr>
        <w:t>eMBMS</w:t>
      </w:r>
      <w:proofErr w:type="spellEnd"/>
      <w:r w:rsidRPr="00572C83">
        <w:rPr>
          <w:rFonts w:eastAsia="Malgun Gothic"/>
        </w:rPr>
        <w:t xml:space="preserve">-aware MBSTF Client can take advantage of User Service delivery via either MBS or </w:t>
      </w:r>
      <w:proofErr w:type="spellStart"/>
      <w:r w:rsidRPr="00572C83">
        <w:rPr>
          <w:rFonts w:eastAsia="Malgun Gothic"/>
        </w:rPr>
        <w:t>eMBMS</w:t>
      </w:r>
      <w:proofErr w:type="spellEnd"/>
      <w:r w:rsidRPr="00572C83">
        <w:rPr>
          <w:rFonts w:eastAsia="Malgun Gothic"/>
        </w:rPr>
        <w:t>. This aspect is important also for future deployments and enhancements harmonisation between the MBMS and MBS delivery methods.</w:t>
      </w:r>
    </w:p>
    <w:p w14:paraId="33938AE8" w14:textId="77777777" w:rsidR="00BD061C" w:rsidRPr="00572C83" w:rsidRDefault="00BD061C" w:rsidP="00BD061C">
      <w:pPr>
        <w:pStyle w:val="B1"/>
        <w:rPr>
          <w:rFonts w:eastAsia="Malgun Gothic"/>
        </w:rPr>
      </w:pPr>
      <w:r w:rsidRPr="00572C83">
        <w:rPr>
          <w:rFonts w:eastAsia="Malgun Gothic"/>
        </w:rPr>
        <w:t>-</w:t>
      </w:r>
      <w:r w:rsidRPr="00572C83">
        <w:rPr>
          <w:rFonts w:eastAsia="Malgun Gothic"/>
        </w:rPr>
        <w:tab/>
        <w:t xml:space="preserve">Rather than requiring the application to be both MBMS and MBS aware, an application that is only MBS-aware may be implemented while still being able to leverage </w:t>
      </w:r>
      <w:proofErr w:type="spellStart"/>
      <w:r w:rsidRPr="00572C83">
        <w:rPr>
          <w:rFonts w:eastAsia="Malgun Gothic"/>
        </w:rPr>
        <w:t>eMBMS</w:t>
      </w:r>
      <w:proofErr w:type="spellEnd"/>
      <w:r w:rsidRPr="00572C83">
        <w:rPr>
          <w:rFonts w:eastAsia="Malgun Gothic"/>
        </w:rPr>
        <w:t xml:space="preserve"> delivery at the radio layer.</w:t>
      </w:r>
    </w:p>
    <w:p w14:paraId="3E44A3B9" w14:textId="77777777" w:rsidR="00BD061C" w:rsidRPr="00572C83" w:rsidRDefault="00BD061C" w:rsidP="00BD061C">
      <w:pPr>
        <w:rPr>
          <w:noProof/>
        </w:rPr>
      </w:pPr>
      <w:r w:rsidRPr="00572C83">
        <w:rPr>
          <w:noProof/>
        </w:rPr>
        <w:t>Based on this summary, it is recommended to:</w:t>
      </w:r>
    </w:p>
    <w:p w14:paraId="6A49C7F2" w14:textId="77777777" w:rsidR="00BD061C" w:rsidRPr="00572C83" w:rsidRDefault="00BD061C" w:rsidP="00BD061C">
      <w:pPr>
        <w:pStyle w:val="B1"/>
        <w:rPr>
          <w:noProof/>
        </w:rPr>
      </w:pPr>
      <w:r w:rsidRPr="00572C83">
        <w:rPr>
          <w:noProof/>
        </w:rPr>
        <w:t>-</w:t>
      </w:r>
      <w:r w:rsidRPr="00572C83">
        <w:rPr>
          <w:noProof/>
        </w:rPr>
        <w:tab/>
        <w:t xml:space="preserve">Fully specify support for the </w:t>
      </w:r>
      <w:r w:rsidRPr="00572C83">
        <w:rPr>
          <w:i/>
          <w:iCs/>
          <w:noProof/>
        </w:rPr>
        <w:t>Joint BM-SC and MBSF Functionality</w:t>
      </w:r>
      <w:r w:rsidRPr="00572C83">
        <w:rPr>
          <w:noProof/>
        </w:rPr>
        <w:t xml:space="preserve">. For this purpose, the gap identified in clause 5.10.4.1 of the present document needs to be addressed by documenting additional procedures </w:t>
      </w:r>
      <w:r w:rsidRPr="00572C83">
        <w:t xml:space="preserve">and baseline parameters as required in TS 26.502 [29] </w:t>
      </w:r>
      <w:r w:rsidRPr="00572C83">
        <w:rPr>
          <w:noProof/>
        </w:rPr>
        <w:t>and permitting the signalling of MBMS sessions.</w:t>
      </w:r>
    </w:p>
    <w:p w14:paraId="2B8883A7" w14:textId="77777777" w:rsidR="00BD061C" w:rsidRPr="00572C83" w:rsidRDefault="00BD061C" w:rsidP="00BD061C">
      <w:pPr>
        <w:pStyle w:val="B1"/>
      </w:pPr>
      <w:r w:rsidRPr="00572C83">
        <w:rPr>
          <w:noProof/>
        </w:rPr>
        <w:t>-</w:t>
      </w:r>
      <w:r w:rsidRPr="00572C83">
        <w:rPr>
          <w:noProof/>
        </w:rPr>
        <w:tab/>
      </w:r>
      <w:r w:rsidRPr="00572C83">
        <w:t>Document in an informative annex to TS 26.502 [29] the deployment architectures, client architectures and high-level call flows in clauses 5.10.2.3 and 5.10.2.4.</w:t>
      </w:r>
    </w:p>
    <w:p w14:paraId="2F2F775C" w14:textId="77777777" w:rsidR="00BD061C" w:rsidRPr="00572C83" w:rsidRDefault="00BD061C" w:rsidP="00BD061C">
      <w:pPr>
        <w:pStyle w:val="B1"/>
      </w:pPr>
      <w:r w:rsidRPr="00572C83">
        <w:t>-</w:t>
      </w:r>
      <w:r w:rsidRPr="00572C83">
        <w:tab/>
        <w:t>Validate the approaches by implementation, for example in 5G-MAG Reference Tools, and identify if the functionality is fully supported or any further specification updates are needed.</w:t>
      </w:r>
    </w:p>
    <w:p w14:paraId="4B02C828" w14:textId="2162BD08" w:rsidR="00BD061C" w:rsidRPr="00572C83" w:rsidRDefault="00BD061C" w:rsidP="00BD061C">
      <w:pPr>
        <w:pStyle w:val="NO"/>
      </w:pPr>
      <w:r w:rsidRPr="00572C83">
        <w:t xml:space="preserve">NOTE: </w:t>
      </w:r>
      <w:del w:id="2" w:author="Huawei-USER 0210" w:date="2025-02-11T20:05:00Z">
        <w:r w:rsidRPr="00572C83" w:rsidDel="00BD061C">
          <w:delText xml:space="preserve">whether </w:delText>
        </w:r>
      </w:del>
      <w:ins w:id="3" w:author="Huawei-USER 0210" w:date="2025-02-11T20:05:00Z">
        <w:r>
          <w:t>W</w:t>
        </w:r>
        <w:r w:rsidRPr="00572C83">
          <w:t xml:space="preserve">hether </w:t>
        </w:r>
      </w:ins>
      <w:del w:id="4" w:author="Huawei-USER 0210" w:date="2025-02-11T20:05:00Z">
        <w:r w:rsidRPr="00572C83" w:rsidDel="00BD061C">
          <w:delText xml:space="preserve">the </w:delText>
        </w:r>
      </w:del>
      <w:ins w:id="5" w:author="Huawei-USER 0210" w:date="2025-02-11T20:05:00Z">
        <w:r>
          <w:t xml:space="preserve">a single MB-SMF serving the target service area </w:t>
        </w:r>
      </w:ins>
      <w:ins w:id="6" w:author="Huawei-USER 0210" w:date="2025-02-11T20:06:00Z">
        <w:r>
          <w:t xml:space="preserve">of </w:t>
        </w:r>
        <w:proofErr w:type="spellStart"/>
        <w:r>
          <w:t>eMBMS</w:t>
        </w:r>
        <w:proofErr w:type="spellEnd"/>
        <w:r>
          <w:t xml:space="preserve"> services</w:t>
        </w:r>
      </w:ins>
      <w:del w:id="7" w:author="Huawei-USER 0210" w:date="2025-02-11T20:06:00Z">
        <w:r w:rsidRPr="00572C83" w:rsidDel="00BD061C">
          <w:delText>TMGI allocation in the MBS US Announcement is achievable via MB-SMF</w:delText>
        </w:r>
      </w:del>
      <w:ins w:id="8" w:author="Huawei-USER 0210" w:date="2025-02-11T20:06:00Z">
        <w:r>
          <w:t xml:space="preserve"> exists</w:t>
        </w:r>
      </w:ins>
      <w:r w:rsidRPr="00572C83">
        <w:t xml:space="preserve"> is FFS.</w:t>
      </w:r>
    </w:p>
    <w:p w14:paraId="44C5882A" w14:textId="77777777" w:rsidR="00BD061C" w:rsidRPr="00572C83" w:rsidRDefault="00BD061C" w:rsidP="00BD061C">
      <w:pPr>
        <w:pStyle w:val="B1"/>
      </w:pPr>
      <w:r w:rsidRPr="00572C83">
        <w:t>-</w:t>
      </w:r>
      <w:r w:rsidRPr="00572C83">
        <w:tab/>
        <w:t xml:space="preserve">Going forward, ensure that enhancements to the MBSTF and delivery methods in MBS can also be leveraged and deployed for </w:t>
      </w:r>
      <w:proofErr w:type="spellStart"/>
      <w:r w:rsidRPr="00572C83">
        <w:t>eMBMS</w:t>
      </w:r>
      <w:proofErr w:type="spellEnd"/>
      <w:r w:rsidRPr="00572C83">
        <w:t>.</w:t>
      </w:r>
    </w:p>
    <w:p w14:paraId="6B5B267E" w14:textId="0B10C9CF" w:rsidR="00261658"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61D93" w14:textId="77777777" w:rsidR="00ED1DC5" w:rsidRDefault="00ED1DC5">
      <w:r>
        <w:separator/>
      </w:r>
    </w:p>
  </w:endnote>
  <w:endnote w:type="continuationSeparator" w:id="0">
    <w:p w14:paraId="52AB304D" w14:textId="77777777" w:rsidR="00ED1DC5" w:rsidRDefault="00ED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4383" w14:textId="77777777" w:rsidR="00ED1DC5" w:rsidRDefault="00ED1DC5">
      <w:r>
        <w:separator/>
      </w:r>
    </w:p>
  </w:footnote>
  <w:footnote w:type="continuationSeparator" w:id="0">
    <w:p w14:paraId="36B5B289" w14:textId="77777777" w:rsidR="00ED1DC5" w:rsidRDefault="00ED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0B0E4FAF"/>
    <w:multiLevelType w:val="hybridMultilevel"/>
    <w:tmpl w:val="D032C072"/>
    <w:lvl w:ilvl="0" w:tplc="80327480">
      <w:start w:val="1"/>
      <w:numFmt w:val="decimal"/>
      <w:lvlText w:val="%1."/>
      <w:lvlJc w:val="left"/>
      <w:pPr>
        <w:ind w:left="523" w:hanging="360"/>
      </w:pPr>
      <w:rPr>
        <w:rFonts w:hint="default"/>
      </w:rPr>
    </w:lvl>
    <w:lvl w:ilvl="1" w:tplc="04090019" w:tentative="1">
      <w:start w:val="1"/>
      <w:numFmt w:val="lowerLetter"/>
      <w:lvlText w:val="%2)"/>
      <w:lvlJc w:val="left"/>
      <w:pPr>
        <w:ind w:left="1003" w:hanging="420"/>
      </w:pPr>
    </w:lvl>
    <w:lvl w:ilvl="2" w:tplc="0409001B" w:tentative="1">
      <w:start w:val="1"/>
      <w:numFmt w:val="lowerRoman"/>
      <w:lvlText w:val="%3."/>
      <w:lvlJc w:val="right"/>
      <w:pPr>
        <w:ind w:left="1423" w:hanging="420"/>
      </w:pPr>
    </w:lvl>
    <w:lvl w:ilvl="3" w:tplc="0409000F" w:tentative="1">
      <w:start w:val="1"/>
      <w:numFmt w:val="decimal"/>
      <w:lvlText w:val="%4."/>
      <w:lvlJc w:val="left"/>
      <w:pPr>
        <w:ind w:left="1843" w:hanging="420"/>
      </w:pPr>
    </w:lvl>
    <w:lvl w:ilvl="4" w:tplc="04090019" w:tentative="1">
      <w:start w:val="1"/>
      <w:numFmt w:val="lowerLetter"/>
      <w:lvlText w:val="%5)"/>
      <w:lvlJc w:val="left"/>
      <w:pPr>
        <w:ind w:left="2263" w:hanging="420"/>
      </w:pPr>
    </w:lvl>
    <w:lvl w:ilvl="5" w:tplc="0409001B" w:tentative="1">
      <w:start w:val="1"/>
      <w:numFmt w:val="lowerRoman"/>
      <w:lvlText w:val="%6."/>
      <w:lvlJc w:val="right"/>
      <w:pPr>
        <w:ind w:left="2683" w:hanging="420"/>
      </w:pPr>
    </w:lvl>
    <w:lvl w:ilvl="6" w:tplc="0409000F" w:tentative="1">
      <w:start w:val="1"/>
      <w:numFmt w:val="decimal"/>
      <w:lvlText w:val="%7."/>
      <w:lvlJc w:val="left"/>
      <w:pPr>
        <w:ind w:left="3103" w:hanging="420"/>
      </w:pPr>
    </w:lvl>
    <w:lvl w:ilvl="7" w:tplc="04090019" w:tentative="1">
      <w:start w:val="1"/>
      <w:numFmt w:val="lowerLetter"/>
      <w:lvlText w:val="%8)"/>
      <w:lvlJc w:val="left"/>
      <w:pPr>
        <w:ind w:left="3523" w:hanging="420"/>
      </w:pPr>
    </w:lvl>
    <w:lvl w:ilvl="8" w:tplc="0409001B" w:tentative="1">
      <w:start w:val="1"/>
      <w:numFmt w:val="lowerRoman"/>
      <w:lvlText w:val="%9."/>
      <w:lvlJc w:val="right"/>
      <w:pPr>
        <w:ind w:left="3943" w:hanging="420"/>
      </w:pPr>
    </w:lvl>
  </w:abstractNum>
  <w:abstractNum w:abstractNumId="3" w15:restartNumberingAfterBreak="0">
    <w:nsid w:val="183C6C3B"/>
    <w:multiLevelType w:val="hybridMultilevel"/>
    <w:tmpl w:val="E9C83966"/>
    <w:lvl w:ilvl="0" w:tplc="861A24B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7C5D7A"/>
    <w:multiLevelType w:val="hybridMultilevel"/>
    <w:tmpl w:val="9A820216"/>
    <w:lvl w:ilvl="0" w:tplc="8B6A0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E7138"/>
    <w:multiLevelType w:val="hybridMultilevel"/>
    <w:tmpl w:val="0CDA8AD6"/>
    <w:lvl w:ilvl="0" w:tplc="50B6A832">
      <w:start w:val="1"/>
      <w:numFmt w:val="lowerLetter"/>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5"/>
  </w:num>
  <w:num w:numId="4">
    <w:abstractNumId w:val="6"/>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210">
    <w15:presenceInfo w15:providerId="None" w15:userId="Huawei-USER 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48C7"/>
    <w:rsid w:val="00015DAE"/>
    <w:rsid w:val="000163ED"/>
    <w:rsid w:val="000223FB"/>
    <w:rsid w:val="00022E4A"/>
    <w:rsid w:val="00024A14"/>
    <w:rsid w:val="00035446"/>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49"/>
    <w:rsid w:val="00085580"/>
    <w:rsid w:val="000974FA"/>
    <w:rsid w:val="000A6394"/>
    <w:rsid w:val="000B3648"/>
    <w:rsid w:val="000B7738"/>
    <w:rsid w:val="000B7FED"/>
    <w:rsid w:val="000C038A"/>
    <w:rsid w:val="000C525C"/>
    <w:rsid w:val="000C6598"/>
    <w:rsid w:val="000D243F"/>
    <w:rsid w:val="000D44B3"/>
    <w:rsid w:val="000D728A"/>
    <w:rsid w:val="000E1E99"/>
    <w:rsid w:val="000E7128"/>
    <w:rsid w:val="000E7C56"/>
    <w:rsid w:val="000F7754"/>
    <w:rsid w:val="001034C5"/>
    <w:rsid w:val="001060E2"/>
    <w:rsid w:val="00113D59"/>
    <w:rsid w:val="00121D97"/>
    <w:rsid w:val="00123F5E"/>
    <w:rsid w:val="00126684"/>
    <w:rsid w:val="00133D38"/>
    <w:rsid w:val="00135A42"/>
    <w:rsid w:val="00142345"/>
    <w:rsid w:val="001437C6"/>
    <w:rsid w:val="00145D43"/>
    <w:rsid w:val="00150CFB"/>
    <w:rsid w:val="00153741"/>
    <w:rsid w:val="001537D0"/>
    <w:rsid w:val="00155968"/>
    <w:rsid w:val="0017212D"/>
    <w:rsid w:val="00172D22"/>
    <w:rsid w:val="00175E4A"/>
    <w:rsid w:val="00176B04"/>
    <w:rsid w:val="0018506A"/>
    <w:rsid w:val="00192398"/>
    <w:rsid w:val="00192C46"/>
    <w:rsid w:val="0019555B"/>
    <w:rsid w:val="001A08B3"/>
    <w:rsid w:val="001A0D0B"/>
    <w:rsid w:val="001A7B60"/>
    <w:rsid w:val="001A7F8F"/>
    <w:rsid w:val="001B4F8C"/>
    <w:rsid w:val="001B52F0"/>
    <w:rsid w:val="001B7338"/>
    <w:rsid w:val="001B7A65"/>
    <w:rsid w:val="001C4C2E"/>
    <w:rsid w:val="001C73FE"/>
    <w:rsid w:val="001E128D"/>
    <w:rsid w:val="001E1E2A"/>
    <w:rsid w:val="001E41F3"/>
    <w:rsid w:val="001E4FC4"/>
    <w:rsid w:val="001E6EF7"/>
    <w:rsid w:val="00203793"/>
    <w:rsid w:val="002041D0"/>
    <w:rsid w:val="0020780E"/>
    <w:rsid w:val="00210415"/>
    <w:rsid w:val="00210E14"/>
    <w:rsid w:val="00225609"/>
    <w:rsid w:val="0023407B"/>
    <w:rsid w:val="00235232"/>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2D21"/>
    <w:rsid w:val="002A610C"/>
    <w:rsid w:val="002A64BC"/>
    <w:rsid w:val="002B322A"/>
    <w:rsid w:val="002B46A8"/>
    <w:rsid w:val="002B5741"/>
    <w:rsid w:val="002B6997"/>
    <w:rsid w:val="002B7E08"/>
    <w:rsid w:val="002C5F6A"/>
    <w:rsid w:val="002E1ED7"/>
    <w:rsid w:val="002E4641"/>
    <w:rsid w:val="002E472E"/>
    <w:rsid w:val="002E6BFF"/>
    <w:rsid w:val="002E6D78"/>
    <w:rsid w:val="00301583"/>
    <w:rsid w:val="00301647"/>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55AEB"/>
    <w:rsid w:val="003609EF"/>
    <w:rsid w:val="0036231A"/>
    <w:rsid w:val="00362C28"/>
    <w:rsid w:val="00370E9C"/>
    <w:rsid w:val="00374DD4"/>
    <w:rsid w:val="00375391"/>
    <w:rsid w:val="0038198F"/>
    <w:rsid w:val="00383F78"/>
    <w:rsid w:val="003856DF"/>
    <w:rsid w:val="003904C2"/>
    <w:rsid w:val="00390A02"/>
    <w:rsid w:val="00392BCC"/>
    <w:rsid w:val="003955DF"/>
    <w:rsid w:val="003A50B0"/>
    <w:rsid w:val="003B17D2"/>
    <w:rsid w:val="003B6D13"/>
    <w:rsid w:val="003C1462"/>
    <w:rsid w:val="003D29C4"/>
    <w:rsid w:val="003D40DA"/>
    <w:rsid w:val="003D5445"/>
    <w:rsid w:val="003E1A36"/>
    <w:rsid w:val="003E1F90"/>
    <w:rsid w:val="003E441F"/>
    <w:rsid w:val="003E5BF2"/>
    <w:rsid w:val="003E6529"/>
    <w:rsid w:val="003F5CE7"/>
    <w:rsid w:val="004013C9"/>
    <w:rsid w:val="00402395"/>
    <w:rsid w:val="00403ADB"/>
    <w:rsid w:val="00405726"/>
    <w:rsid w:val="004064FE"/>
    <w:rsid w:val="00407BD8"/>
    <w:rsid w:val="00407F83"/>
    <w:rsid w:val="00410371"/>
    <w:rsid w:val="00412BB2"/>
    <w:rsid w:val="004152E1"/>
    <w:rsid w:val="00416DBD"/>
    <w:rsid w:val="00422121"/>
    <w:rsid w:val="00422E89"/>
    <w:rsid w:val="004242F1"/>
    <w:rsid w:val="00424A6B"/>
    <w:rsid w:val="00427889"/>
    <w:rsid w:val="0043062C"/>
    <w:rsid w:val="00432F44"/>
    <w:rsid w:val="00434950"/>
    <w:rsid w:val="00434C7B"/>
    <w:rsid w:val="004437EA"/>
    <w:rsid w:val="00443C78"/>
    <w:rsid w:val="00444B5B"/>
    <w:rsid w:val="00447829"/>
    <w:rsid w:val="00451AEF"/>
    <w:rsid w:val="004675D5"/>
    <w:rsid w:val="0047049E"/>
    <w:rsid w:val="00485AF9"/>
    <w:rsid w:val="00490BF5"/>
    <w:rsid w:val="00492A10"/>
    <w:rsid w:val="004A03F3"/>
    <w:rsid w:val="004A4D5A"/>
    <w:rsid w:val="004A6740"/>
    <w:rsid w:val="004A799B"/>
    <w:rsid w:val="004B2FDA"/>
    <w:rsid w:val="004B66ED"/>
    <w:rsid w:val="004B6F94"/>
    <w:rsid w:val="004B75B7"/>
    <w:rsid w:val="004C053E"/>
    <w:rsid w:val="004C58FB"/>
    <w:rsid w:val="004C6AAD"/>
    <w:rsid w:val="004D1DF1"/>
    <w:rsid w:val="004D4AFC"/>
    <w:rsid w:val="004D4E6B"/>
    <w:rsid w:val="004D7021"/>
    <w:rsid w:val="004E0909"/>
    <w:rsid w:val="004E0BC4"/>
    <w:rsid w:val="004E3BE3"/>
    <w:rsid w:val="004E407A"/>
    <w:rsid w:val="004E66D3"/>
    <w:rsid w:val="004F4CA0"/>
    <w:rsid w:val="004F4DBE"/>
    <w:rsid w:val="00502578"/>
    <w:rsid w:val="0050367C"/>
    <w:rsid w:val="00506F6E"/>
    <w:rsid w:val="00512329"/>
    <w:rsid w:val="00513262"/>
    <w:rsid w:val="005141D9"/>
    <w:rsid w:val="0051580D"/>
    <w:rsid w:val="00516812"/>
    <w:rsid w:val="0052194E"/>
    <w:rsid w:val="00525AFC"/>
    <w:rsid w:val="005300AB"/>
    <w:rsid w:val="005323C1"/>
    <w:rsid w:val="0053357E"/>
    <w:rsid w:val="005370A6"/>
    <w:rsid w:val="00547111"/>
    <w:rsid w:val="00551885"/>
    <w:rsid w:val="00560452"/>
    <w:rsid w:val="00563E3D"/>
    <w:rsid w:val="005642C5"/>
    <w:rsid w:val="00571A12"/>
    <w:rsid w:val="00571B77"/>
    <w:rsid w:val="005749D0"/>
    <w:rsid w:val="00574C28"/>
    <w:rsid w:val="00585D46"/>
    <w:rsid w:val="00592D74"/>
    <w:rsid w:val="00597461"/>
    <w:rsid w:val="005A2865"/>
    <w:rsid w:val="005B1945"/>
    <w:rsid w:val="005B3671"/>
    <w:rsid w:val="005C5518"/>
    <w:rsid w:val="005C6665"/>
    <w:rsid w:val="005E2321"/>
    <w:rsid w:val="005E2C44"/>
    <w:rsid w:val="005F0845"/>
    <w:rsid w:val="0060297C"/>
    <w:rsid w:val="00607EB4"/>
    <w:rsid w:val="006130ED"/>
    <w:rsid w:val="00621188"/>
    <w:rsid w:val="00622A0F"/>
    <w:rsid w:val="00622C99"/>
    <w:rsid w:val="0062422E"/>
    <w:rsid w:val="006257ED"/>
    <w:rsid w:val="00630632"/>
    <w:rsid w:val="00632E8C"/>
    <w:rsid w:val="0064267A"/>
    <w:rsid w:val="00645DB8"/>
    <w:rsid w:val="00653DE4"/>
    <w:rsid w:val="00654CBF"/>
    <w:rsid w:val="00655B64"/>
    <w:rsid w:val="00656AE8"/>
    <w:rsid w:val="006616E8"/>
    <w:rsid w:val="00662EBE"/>
    <w:rsid w:val="00665C47"/>
    <w:rsid w:val="00671425"/>
    <w:rsid w:val="00674171"/>
    <w:rsid w:val="0068109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16D"/>
    <w:rsid w:val="007046DE"/>
    <w:rsid w:val="00706647"/>
    <w:rsid w:val="00732718"/>
    <w:rsid w:val="00735A98"/>
    <w:rsid w:val="007418BE"/>
    <w:rsid w:val="00750F09"/>
    <w:rsid w:val="00754726"/>
    <w:rsid w:val="007559C6"/>
    <w:rsid w:val="00760951"/>
    <w:rsid w:val="0076508B"/>
    <w:rsid w:val="00774E1D"/>
    <w:rsid w:val="007821F7"/>
    <w:rsid w:val="00782AC5"/>
    <w:rsid w:val="00786FA4"/>
    <w:rsid w:val="00792342"/>
    <w:rsid w:val="007963E1"/>
    <w:rsid w:val="00796AF8"/>
    <w:rsid w:val="007977A8"/>
    <w:rsid w:val="007A7805"/>
    <w:rsid w:val="007B34F2"/>
    <w:rsid w:val="007B512A"/>
    <w:rsid w:val="007C177B"/>
    <w:rsid w:val="007C2097"/>
    <w:rsid w:val="007C4469"/>
    <w:rsid w:val="007C6AA6"/>
    <w:rsid w:val="007D07AE"/>
    <w:rsid w:val="007D4AC6"/>
    <w:rsid w:val="007D5BCE"/>
    <w:rsid w:val="007D6556"/>
    <w:rsid w:val="007D6A07"/>
    <w:rsid w:val="007E1B7C"/>
    <w:rsid w:val="007E209D"/>
    <w:rsid w:val="007F40FE"/>
    <w:rsid w:val="007F7259"/>
    <w:rsid w:val="008022A2"/>
    <w:rsid w:val="008040A8"/>
    <w:rsid w:val="008059F4"/>
    <w:rsid w:val="00821C3D"/>
    <w:rsid w:val="00825788"/>
    <w:rsid w:val="008279FA"/>
    <w:rsid w:val="00827A73"/>
    <w:rsid w:val="00827C8D"/>
    <w:rsid w:val="008308FA"/>
    <w:rsid w:val="008436EA"/>
    <w:rsid w:val="00844BAE"/>
    <w:rsid w:val="008469A1"/>
    <w:rsid w:val="00854CC4"/>
    <w:rsid w:val="008626E7"/>
    <w:rsid w:val="00870EE7"/>
    <w:rsid w:val="00871A23"/>
    <w:rsid w:val="00876D2F"/>
    <w:rsid w:val="00882220"/>
    <w:rsid w:val="008854C6"/>
    <w:rsid w:val="008863B9"/>
    <w:rsid w:val="008A45A6"/>
    <w:rsid w:val="008B1A4D"/>
    <w:rsid w:val="008B6BE5"/>
    <w:rsid w:val="008C0743"/>
    <w:rsid w:val="008C24F8"/>
    <w:rsid w:val="008C5DA1"/>
    <w:rsid w:val="008C6A28"/>
    <w:rsid w:val="008D3CCC"/>
    <w:rsid w:val="008D5828"/>
    <w:rsid w:val="008E580F"/>
    <w:rsid w:val="008E77E9"/>
    <w:rsid w:val="008E7B4A"/>
    <w:rsid w:val="008F2452"/>
    <w:rsid w:val="008F3789"/>
    <w:rsid w:val="008F686C"/>
    <w:rsid w:val="008F6D3F"/>
    <w:rsid w:val="009148DE"/>
    <w:rsid w:val="00916816"/>
    <w:rsid w:val="00917E40"/>
    <w:rsid w:val="009207AB"/>
    <w:rsid w:val="00920D13"/>
    <w:rsid w:val="00923A28"/>
    <w:rsid w:val="00926B0F"/>
    <w:rsid w:val="0092719E"/>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B7220"/>
    <w:rsid w:val="009C05A3"/>
    <w:rsid w:val="009C72F3"/>
    <w:rsid w:val="009C7C00"/>
    <w:rsid w:val="009E3297"/>
    <w:rsid w:val="009E42AB"/>
    <w:rsid w:val="009F3AD8"/>
    <w:rsid w:val="009F435F"/>
    <w:rsid w:val="009F455A"/>
    <w:rsid w:val="009F5C59"/>
    <w:rsid w:val="009F734F"/>
    <w:rsid w:val="00A004AB"/>
    <w:rsid w:val="00A00DBF"/>
    <w:rsid w:val="00A15422"/>
    <w:rsid w:val="00A17136"/>
    <w:rsid w:val="00A21B48"/>
    <w:rsid w:val="00A246B6"/>
    <w:rsid w:val="00A25E44"/>
    <w:rsid w:val="00A274F9"/>
    <w:rsid w:val="00A47E70"/>
    <w:rsid w:val="00A50CF0"/>
    <w:rsid w:val="00A55A49"/>
    <w:rsid w:val="00A62A79"/>
    <w:rsid w:val="00A63B5F"/>
    <w:rsid w:val="00A6639C"/>
    <w:rsid w:val="00A7671C"/>
    <w:rsid w:val="00A80736"/>
    <w:rsid w:val="00A876C9"/>
    <w:rsid w:val="00A94A4F"/>
    <w:rsid w:val="00AA2266"/>
    <w:rsid w:val="00AA2CBC"/>
    <w:rsid w:val="00AB1F5C"/>
    <w:rsid w:val="00AB6A59"/>
    <w:rsid w:val="00AC5820"/>
    <w:rsid w:val="00AC6E4B"/>
    <w:rsid w:val="00AD1CD8"/>
    <w:rsid w:val="00AE109B"/>
    <w:rsid w:val="00AE2B1B"/>
    <w:rsid w:val="00AE54E1"/>
    <w:rsid w:val="00AE6990"/>
    <w:rsid w:val="00AF056B"/>
    <w:rsid w:val="00AF38C6"/>
    <w:rsid w:val="00AF46FF"/>
    <w:rsid w:val="00AF6DEB"/>
    <w:rsid w:val="00B062A8"/>
    <w:rsid w:val="00B0657F"/>
    <w:rsid w:val="00B12C95"/>
    <w:rsid w:val="00B14365"/>
    <w:rsid w:val="00B14615"/>
    <w:rsid w:val="00B175DE"/>
    <w:rsid w:val="00B17738"/>
    <w:rsid w:val="00B258BB"/>
    <w:rsid w:val="00B518F2"/>
    <w:rsid w:val="00B538CD"/>
    <w:rsid w:val="00B54AB0"/>
    <w:rsid w:val="00B60D9F"/>
    <w:rsid w:val="00B60FA8"/>
    <w:rsid w:val="00B63A05"/>
    <w:rsid w:val="00B67B97"/>
    <w:rsid w:val="00B74189"/>
    <w:rsid w:val="00B7665D"/>
    <w:rsid w:val="00B959FA"/>
    <w:rsid w:val="00B967EF"/>
    <w:rsid w:val="00B968C8"/>
    <w:rsid w:val="00B97A4A"/>
    <w:rsid w:val="00BA3EC5"/>
    <w:rsid w:val="00BA51D9"/>
    <w:rsid w:val="00BA5204"/>
    <w:rsid w:val="00BA5AEB"/>
    <w:rsid w:val="00BB412C"/>
    <w:rsid w:val="00BB5DFC"/>
    <w:rsid w:val="00BB73D5"/>
    <w:rsid w:val="00BC35A4"/>
    <w:rsid w:val="00BD061C"/>
    <w:rsid w:val="00BD279D"/>
    <w:rsid w:val="00BD3094"/>
    <w:rsid w:val="00BD6A17"/>
    <w:rsid w:val="00BD6BB8"/>
    <w:rsid w:val="00BF2FA2"/>
    <w:rsid w:val="00BF55E1"/>
    <w:rsid w:val="00BF5E28"/>
    <w:rsid w:val="00C06309"/>
    <w:rsid w:val="00C066FC"/>
    <w:rsid w:val="00C0737F"/>
    <w:rsid w:val="00C1692A"/>
    <w:rsid w:val="00C22A03"/>
    <w:rsid w:val="00C240DF"/>
    <w:rsid w:val="00C26905"/>
    <w:rsid w:val="00C3326D"/>
    <w:rsid w:val="00C354F4"/>
    <w:rsid w:val="00C45685"/>
    <w:rsid w:val="00C47066"/>
    <w:rsid w:val="00C47B58"/>
    <w:rsid w:val="00C52B31"/>
    <w:rsid w:val="00C60241"/>
    <w:rsid w:val="00C61223"/>
    <w:rsid w:val="00C663DF"/>
    <w:rsid w:val="00C66BA2"/>
    <w:rsid w:val="00C870F6"/>
    <w:rsid w:val="00C90127"/>
    <w:rsid w:val="00C907B5"/>
    <w:rsid w:val="00C9448A"/>
    <w:rsid w:val="00C95985"/>
    <w:rsid w:val="00C96781"/>
    <w:rsid w:val="00CA19EB"/>
    <w:rsid w:val="00CA7D43"/>
    <w:rsid w:val="00CB1846"/>
    <w:rsid w:val="00CC4506"/>
    <w:rsid w:val="00CC4993"/>
    <w:rsid w:val="00CC5026"/>
    <w:rsid w:val="00CC651D"/>
    <w:rsid w:val="00CC68D0"/>
    <w:rsid w:val="00CD24A0"/>
    <w:rsid w:val="00CD2721"/>
    <w:rsid w:val="00CD5033"/>
    <w:rsid w:val="00CE303E"/>
    <w:rsid w:val="00CE7708"/>
    <w:rsid w:val="00CF3451"/>
    <w:rsid w:val="00D03F9A"/>
    <w:rsid w:val="00D06D51"/>
    <w:rsid w:val="00D11269"/>
    <w:rsid w:val="00D12128"/>
    <w:rsid w:val="00D152DC"/>
    <w:rsid w:val="00D21820"/>
    <w:rsid w:val="00D21CAD"/>
    <w:rsid w:val="00D24991"/>
    <w:rsid w:val="00D25C37"/>
    <w:rsid w:val="00D27C3D"/>
    <w:rsid w:val="00D362F2"/>
    <w:rsid w:val="00D50255"/>
    <w:rsid w:val="00D542F4"/>
    <w:rsid w:val="00D54BDB"/>
    <w:rsid w:val="00D54D36"/>
    <w:rsid w:val="00D601C8"/>
    <w:rsid w:val="00D6358A"/>
    <w:rsid w:val="00D66520"/>
    <w:rsid w:val="00D80154"/>
    <w:rsid w:val="00D84AE9"/>
    <w:rsid w:val="00D9124E"/>
    <w:rsid w:val="00D942A2"/>
    <w:rsid w:val="00DA0A71"/>
    <w:rsid w:val="00DA1448"/>
    <w:rsid w:val="00DB6C8E"/>
    <w:rsid w:val="00DB7BDC"/>
    <w:rsid w:val="00DC387B"/>
    <w:rsid w:val="00DC5077"/>
    <w:rsid w:val="00DC7B00"/>
    <w:rsid w:val="00DE34CF"/>
    <w:rsid w:val="00DE63B2"/>
    <w:rsid w:val="00E05E10"/>
    <w:rsid w:val="00E10926"/>
    <w:rsid w:val="00E12830"/>
    <w:rsid w:val="00E13207"/>
    <w:rsid w:val="00E13F3D"/>
    <w:rsid w:val="00E160D8"/>
    <w:rsid w:val="00E16C8F"/>
    <w:rsid w:val="00E17493"/>
    <w:rsid w:val="00E2197B"/>
    <w:rsid w:val="00E2321F"/>
    <w:rsid w:val="00E305E5"/>
    <w:rsid w:val="00E330F4"/>
    <w:rsid w:val="00E34898"/>
    <w:rsid w:val="00E37243"/>
    <w:rsid w:val="00E37F4C"/>
    <w:rsid w:val="00E40468"/>
    <w:rsid w:val="00E45F4C"/>
    <w:rsid w:val="00E471D1"/>
    <w:rsid w:val="00E52C4F"/>
    <w:rsid w:val="00E71AA8"/>
    <w:rsid w:val="00E74631"/>
    <w:rsid w:val="00E80F38"/>
    <w:rsid w:val="00E80FFE"/>
    <w:rsid w:val="00E82331"/>
    <w:rsid w:val="00E848EE"/>
    <w:rsid w:val="00E913BA"/>
    <w:rsid w:val="00E92B7E"/>
    <w:rsid w:val="00E95C00"/>
    <w:rsid w:val="00EA7EEE"/>
    <w:rsid w:val="00EB09B7"/>
    <w:rsid w:val="00EB306F"/>
    <w:rsid w:val="00EB3982"/>
    <w:rsid w:val="00EC13FA"/>
    <w:rsid w:val="00EC6FFD"/>
    <w:rsid w:val="00ED0CD3"/>
    <w:rsid w:val="00ED1DC5"/>
    <w:rsid w:val="00ED1FE2"/>
    <w:rsid w:val="00ED3089"/>
    <w:rsid w:val="00ED4FAD"/>
    <w:rsid w:val="00ED6D4D"/>
    <w:rsid w:val="00EE019A"/>
    <w:rsid w:val="00EE0E64"/>
    <w:rsid w:val="00EE721C"/>
    <w:rsid w:val="00EE7D7C"/>
    <w:rsid w:val="00EF1233"/>
    <w:rsid w:val="00EF23A1"/>
    <w:rsid w:val="00EF3D9B"/>
    <w:rsid w:val="00EF6044"/>
    <w:rsid w:val="00F105F8"/>
    <w:rsid w:val="00F122EB"/>
    <w:rsid w:val="00F25D98"/>
    <w:rsid w:val="00F300FB"/>
    <w:rsid w:val="00F370D2"/>
    <w:rsid w:val="00F3728F"/>
    <w:rsid w:val="00F417F6"/>
    <w:rsid w:val="00F52A40"/>
    <w:rsid w:val="00F57FCC"/>
    <w:rsid w:val="00F75851"/>
    <w:rsid w:val="00F75D7A"/>
    <w:rsid w:val="00F83A1E"/>
    <w:rsid w:val="00F866AC"/>
    <w:rsid w:val="00F9222E"/>
    <w:rsid w:val="00F9409B"/>
    <w:rsid w:val="00F94FAA"/>
    <w:rsid w:val="00FA2845"/>
    <w:rsid w:val="00FA5A56"/>
    <w:rsid w:val="00FB1C64"/>
    <w:rsid w:val="00FB6386"/>
    <w:rsid w:val="00FC25D1"/>
    <w:rsid w:val="00FC27A9"/>
    <w:rsid w:val="00FC39B2"/>
    <w:rsid w:val="00FD1606"/>
    <w:rsid w:val="00FE0B75"/>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05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397901960">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D01A8A-F5EB-45F7-8D37-27EBE187C3B3}">
  <ds:schemaRefs>
    <ds:schemaRef ds:uri="http://schemas.openxmlformats.org/officeDocument/2006/bibliography"/>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755</Words>
  <Characters>4308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 0210</cp:lastModifiedBy>
  <cp:revision>9</cp:revision>
  <cp:lastPrinted>1900-01-01T06:00:00Z</cp:lastPrinted>
  <dcterms:created xsi:type="dcterms:W3CDTF">2025-02-11T11:27:00Z</dcterms:created>
  <dcterms:modified xsi:type="dcterms:W3CDTF">2025-02-11T16:56:00Z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1739292950</vt:lpwstr>
  </property>
</Properties>
</file>